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777CB5D3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A06110">
        <w:rPr>
          <w:b/>
          <w:noProof/>
          <w:sz w:val="24"/>
        </w:rPr>
        <w:t>491</w:t>
      </w:r>
      <w:bookmarkStart w:id="0" w:name="_GoBack"/>
      <w:bookmarkEnd w:id="0"/>
    </w:p>
    <w:p w14:paraId="29E0DDC7" w14:textId="2B75AECF" w:rsidR="0003257B" w:rsidRPr="00F37811" w:rsidRDefault="0003257B" w:rsidP="0003257B">
      <w:pPr>
        <w:pStyle w:val="CRCoverPage"/>
        <w:outlineLvl w:val="0"/>
        <w:rPr>
          <w:rFonts w:eastAsia="宋体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 w:hint="eastAsia"/>
          <w:b/>
          <w:noProof/>
          <w:sz w:val="24"/>
          <w:lang w:eastAsia="zh-CN"/>
        </w:rPr>
        <w:tab/>
      </w:r>
      <w:r w:rsidR="00F37811">
        <w:rPr>
          <w:rFonts w:eastAsia="宋体"/>
          <w:b/>
          <w:noProof/>
          <w:sz w:val="24"/>
          <w:lang w:eastAsia="zh-CN"/>
        </w:rPr>
        <w:t xml:space="preserve">   </w:t>
      </w:r>
      <w:r w:rsidR="00F37811">
        <w:rPr>
          <w:rFonts w:eastAsia="宋体"/>
          <w:b/>
          <w:noProof/>
          <w:sz w:val="24"/>
          <w:lang w:val="en-US" w:eastAsia="zh-CN"/>
        </w:rPr>
        <w:t>was C4-203105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133DDC5A" w:rsidR="001E41F3" w:rsidRPr="00410371" w:rsidRDefault="001E0DD1" w:rsidP="00CA3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38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8E6F128" w:rsidR="001E41F3" w:rsidRPr="00410371" w:rsidRDefault="00C72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4D3F3179" w:rsidR="001E41F3" w:rsidRPr="00410371" w:rsidRDefault="00F37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64BD2398" w:rsidR="001E41F3" w:rsidRPr="00F42113" w:rsidRDefault="00F42113" w:rsidP="007971A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7971A8">
              <w:rPr>
                <w:rFonts w:eastAsia="宋体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7971A8">
              <w:rPr>
                <w:rFonts w:eastAsia="宋体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04115BDC" w:rsidR="001E41F3" w:rsidRPr="00704C2F" w:rsidRDefault="00FD43C8" w:rsidP="00302E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Correct </w:t>
            </w:r>
            <w:r w:rsidR="00E255A4">
              <w:rPr>
                <w:rFonts w:eastAsia="宋体"/>
                <w:lang w:eastAsia="zh-CN"/>
              </w:rPr>
              <w:t xml:space="preserve">Data Type </w:t>
            </w:r>
            <w:r w:rsidR="00302E49">
              <w:rPr>
                <w:rFonts w:eastAsia="宋体"/>
                <w:lang w:eastAsia="zh-CN"/>
              </w:rPr>
              <w:t>Names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887C4D7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470B6552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  <w:r w:rsidR="007971A8">
              <w:rPr>
                <w:rFonts w:eastAsia="宋体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3A9FFA4D" w:rsidR="001E41F3" w:rsidRPr="003A3478" w:rsidRDefault="007971A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2F6DC155" w:rsidR="001E41F3" w:rsidRDefault="00570453" w:rsidP="0079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7971A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C78A" w14:textId="0D252D67" w:rsidR="00341FB9" w:rsidRDefault="00B33EE3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Errors exist in data type references</w:t>
            </w:r>
            <w:r w:rsidR="002F2A2E">
              <w:rPr>
                <w:rFonts w:eastAsia="宋体" w:cs="Arial"/>
                <w:lang w:val="en-US" w:eastAsia="zh-CN"/>
              </w:rPr>
              <w:t xml:space="preserve"> in clause 6.1.6.1</w:t>
            </w:r>
            <w:r w:rsidR="00341FB9">
              <w:rPr>
                <w:rFonts w:eastAsia="宋体" w:cs="Arial"/>
                <w:lang w:val="en-US" w:eastAsia="zh-CN"/>
              </w:rPr>
              <w:t>:</w:t>
            </w:r>
          </w:p>
          <w:p w14:paraId="48BC2660" w14:textId="3C0F40E8" w:rsidR="00354E3F" w:rsidRDefault="00341FB9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- Ipv4Address/Ipv6Address are stated as defined in TS29.571, while TS29.571 only defines Ipv4Addr/Ipv6Addr;</w:t>
            </w:r>
          </w:p>
          <w:p w14:paraId="30C5D9C8" w14:textId="33C70694" w:rsidR="00341FB9" w:rsidRPr="00B33EE3" w:rsidRDefault="00341FB9" w:rsidP="00341FB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- Ipv6Prefix is </w:t>
            </w:r>
            <w:proofErr w:type="spellStart"/>
            <w:r>
              <w:rPr>
                <w:rFonts w:eastAsia="宋体" w:cs="Arial"/>
                <w:lang w:val="en-US" w:eastAsia="zh-CN"/>
              </w:rPr>
              <w:t>duplicately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listed.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5191FB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B33E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526EA4A9" w:rsidR="00572F75" w:rsidRPr="00921619" w:rsidRDefault="003A3478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Correct the </w:t>
            </w:r>
            <w:r w:rsidR="00B33EE3">
              <w:rPr>
                <w:rFonts w:eastAsia="宋体"/>
                <w:noProof/>
                <w:lang w:eastAsia="zh-CN"/>
              </w:rPr>
              <w:t>data type references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34CF7DB9" w:rsidR="001E41F3" w:rsidRPr="004B6104" w:rsidRDefault="004B6104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B33EE3">
              <w:rPr>
                <w:rFonts w:eastAsia="宋体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EC30179" w:rsidR="001E41F3" w:rsidRDefault="002957DE" w:rsidP="00B33E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3EE3">
              <w:rPr>
                <w:rFonts w:eastAsia="宋体"/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33EE3">
              <w:rPr>
                <w:rFonts w:eastAsia="宋体"/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33EE3">
              <w:rPr>
                <w:rFonts w:eastAsia="宋体"/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C414" w14:textId="77777777" w:rsidR="008863B9" w:rsidRDefault="00F37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0623120" w14:textId="0D5B04EA" w:rsidR="00F37811" w:rsidRDefault="00F37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CR title.</w:t>
            </w:r>
          </w:p>
        </w:tc>
      </w:tr>
    </w:tbl>
    <w:p w14:paraId="27D84196" w14:textId="6AC3F3E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445F00EC" w14:textId="77777777" w:rsidR="00B96811" w:rsidRPr="00B3056F" w:rsidRDefault="00B96811" w:rsidP="00B96811">
      <w:pPr>
        <w:pStyle w:val="4"/>
      </w:pPr>
      <w:bookmarkStart w:id="7" w:name="_Toc11338577"/>
      <w:bookmarkStart w:id="8" w:name="_Toc27585229"/>
      <w:bookmarkStart w:id="9" w:name="_Toc36457195"/>
      <w:bookmarkEnd w:id="3"/>
      <w:bookmarkEnd w:id="4"/>
      <w:bookmarkEnd w:id="5"/>
      <w:bookmarkEnd w:id="6"/>
      <w:r w:rsidRPr="00B3056F">
        <w:t>6.1.6.1</w:t>
      </w:r>
      <w:r w:rsidRPr="00B3056F">
        <w:tab/>
        <w:t>General</w:t>
      </w:r>
      <w:bookmarkEnd w:id="7"/>
      <w:bookmarkEnd w:id="8"/>
      <w:bookmarkEnd w:id="9"/>
    </w:p>
    <w:p w14:paraId="0BB33C39" w14:textId="77777777" w:rsidR="00B96811" w:rsidRPr="00B3056F" w:rsidRDefault="00B96811" w:rsidP="00B96811">
      <w:r w:rsidRPr="00B3056F">
        <w:t>This clause specifies the application data model supported by the API.</w:t>
      </w:r>
    </w:p>
    <w:p w14:paraId="761A0C0E" w14:textId="77777777" w:rsidR="00B96811" w:rsidRPr="00B3056F" w:rsidRDefault="00B96811" w:rsidP="00B96811">
      <w:r w:rsidRPr="00B3056F">
        <w:t xml:space="preserve">Table 6.1.6.1-1 specifies the structured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 For simple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 see table 6.1.6.3.2-1.</w:t>
      </w:r>
    </w:p>
    <w:p w14:paraId="604D5B83" w14:textId="77777777" w:rsidR="00B96811" w:rsidRPr="00B3056F" w:rsidRDefault="00B96811" w:rsidP="00B96811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96811" w:rsidRPr="00821950" w14:paraId="432CBF6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C961F" w14:textId="77777777" w:rsidR="00B96811" w:rsidRPr="00821950" w:rsidRDefault="00B96811" w:rsidP="00086D25">
            <w:pPr>
              <w:pStyle w:val="TAH"/>
            </w:pPr>
            <w:r w:rsidRPr="00821950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7DB75" w14:textId="77777777" w:rsidR="00B96811" w:rsidRPr="00821950" w:rsidRDefault="00B96811" w:rsidP="00086D25">
            <w:pPr>
              <w:pStyle w:val="TAH"/>
            </w:pPr>
            <w:r w:rsidRPr="00821950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AFA2F" w14:textId="77777777" w:rsidR="00B96811" w:rsidRPr="00821950" w:rsidRDefault="00B96811" w:rsidP="00086D25">
            <w:pPr>
              <w:pStyle w:val="TAH"/>
            </w:pPr>
            <w:r w:rsidRPr="00821950">
              <w:t>Description</w:t>
            </w:r>
          </w:p>
        </w:tc>
      </w:tr>
      <w:tr w:rsidR="00B96811" w:rsidRPr="00821950" w14:paraId="24ACDA6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21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A3F" w14:textId="77777777" w:rsidR="00B96811" w:rsidRPr="00821950" w:rsidRDefault="00B96811" w:rsidP="00086D25">
            <w:pPr>
              <w:pStyle w:val="TAL"/>
            </w:pPr>
            <w:r w:rsidRPr="00821950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5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96811" w:rsidRPr="00821950" w14:paraId="15DAAC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C1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68D" w14:textId="77777777" w:rsidR="00B96811" w:rsidRPr="00821950" w:rsidRDefault="00B96811" w:rsidP="00086D25">
            <w:pPr>
              <w:pStyle w:val="TAL"/>
            </w:pPr>
            <w:r w:rsidRPr="00821950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B8E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 subscription to notifications</w:t>
            </w:r>
          </w:p>
        </w:tc>
      </w:tr>
      <w:tr w:rsidR="00B96811" w:rsidRPr="00821950" w14:paraId="789A8E8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6A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B883" w14:textId="77777777" w:rsidR="00B96811" w:rsidRPr="00821950" w:rsidRDefault="00B96811" w:rsidP="00086D25">
            <w:pPr>
              <w:pStyle w:val="TAL"/>
            </w:pPr>
            <w:r w:rsidRPr="00821950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60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Access and Mobility Subscription Data</w:t>
            </w:r>
          </w:p>
        </w:tc>
      </w:tr>
      <w:tr w:rsidR="00B96811" w:rsidRPr="00821950" w14:paraId="74B886B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D6A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00C" w14:textId="77777777" w:rsidR="00B96811" w:rsidRPr="00821950" w:rsidRDefault="00B96811" w:rsidP="00086D25">
            <w:pPr>
              <w:pStyle w:val="TAL"/>
            </w:pPr>
            <w:r w:rsidRPr="00821950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3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SMF Selection Subscription Data</w:t>
            </w:r>
          </w:p>
        </w:tc>
      </w:tr>
      <w:tr w:rsidR="00B96811" w:rsidRPr="00821950" w14:paraId="0AA0C32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66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C0D" w14:textId="77777777" w:rsidR="00B96811" w:rsidRPr="00821950" w:rsidRDefault="00B96811" w:rsidP="00086D25">
            <w:pPr>
              <w:pStyle w:val="TAL"/>
            </w:pPr>
            <w:r w:rsidRPr="00821950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15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UE Context In SMF Data</w:t>
            </w:r>
          </w:p>
        </w:tc>
      </w:tr>
      <w:tr w:rsidR="00B96811" w:rsidRPr="00821950" w14:paraId="709A245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FB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987" w14:textId="77777777" w:rsidR="00B96811" w:rsidRPr="00821950" w:rsidRDefault="00B96811" w:rsidP="00086D25">
            <w:pPr>
              <w:pStyle w:val="TAL"/>
            </w:pPr>
            <w:r w:rsidRPr="00821950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3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1AD645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516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E6C3" w14:textId="77777777" w:rsidR="00B96811" w:rsidRPr="00821950" w:rsidRDefault="00B96811" w:rsidP="00086D25">
            <w:pPr>
              <w:pStyle w:val="TAL"/>
            </w:pPr>
            <w:r w:rsidRPr="00821950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61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96811" w:rsidRPr="00821950" w14:paraId="131AE86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2F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42F" w14:textId="77777777" w:rsidR="00B96811" w:rsidRPr="00821950" w:rsidRDefault="00B96811" w:rsidP="00086D25">
            <w:pPr>
              <w:pStyle w:val="TAL"/>
            </w:pPr>
            <w:r w:rsidRPr="00821950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4BE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96811" w:rsidRPr="00821950" w14:paraId="7B6FAAD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A65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E4F" w14:textId="77777777" w:rsidR="00B96811" w:rsidRPr="00821950" w:rsidRDefault="00B96811" w:rsidP="00086D25">
            <w:pPr>
              <w:pStyle w:val="TAL"/>
            </w:pPr>
            <w:r w:rsidRPr="00821950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EF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96811" w:rsidRPr="00821950" w14:paraId="44BE453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A4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7D2" w14:textId="77777777" w:rsidR="00B96811" w:rsidRPr="00821950" w:rsidRDefault="00B96811" w:rsidP="00086D25">
            <w:pPr>
              <w:pStyle w:val="TAL"/>
            </w:pPr>
            <w:r w:rsidRPr="00821950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31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96811" w:rsidRPr="00821950" w14:paraId="33826A5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0C3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35C" w14:textId="77777777" w:rsidR="00B96811" w:rsidRPr="00821950" w:rsidRDefault="00B96811" w:rsidP="00086D25">
            <w:pPr>
              <w:pStyle w:val="TAL"/>
            </w:pPr>
            <w:r w:rsidRPr="00821950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18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96811" w:rsidRPr="00821950" w14:paraId="6823236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10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8B0C" w14:textId="77777777" w:rsidR="00B96811" w:rsidRPr="00821950" w:rsidRDefault="00B96811" w:rsidP="00086D25">
            <w:pPr>
              <w:pStyle w:val="TAL"/>
            </w:pPr>
            <w:r w:rsidRPr="00821950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9F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96811" w:rsidRPr="00821950" w14:paraId="54373E4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CA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5C3" w14:textId="77777777" w:rsidR="00B96811" w:rsidRPr="00821950" w:rsidRDefault="00B96811" w:rsidP="00086D25">
            <w:pPr>
              <w:pStyle w:val="TAL"/>
            </w:pPr>
            <w:r w:rsidRPr="00821950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B8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853064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50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34A" w14:textId="77777777" w:rsidR="00B96811" w:rsidRPr="00821950" w:rsidRDefault="00B96811" w:rsidP="00086D25">
            <w:pPr>
              <w:pStyle w:val="TAL"/>
            </w:pPr>
            <w:r w:rsidRPr="00821950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D77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SMS Management Subscription Data</w:t>
            </w:r>
          </w:p>
        </w:tc>
      </w:tr>
      <w:tr w:rsidR="00B96811" w:rsidRPr="00821950" w14:paraId="65520ED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48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979" w14:textId="77777777" w:rsidR="00B96811" w:rsidRPr="00821950" w:rsidRDefault="00B96811" w:rsidP="00086D25">
            <w:pPr>
              <w:pStyle w:val="TAL"/>
            </w:pPr>
            <w:r w:rsidRPr="00821950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F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748A0D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E01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C9C" w14:textId="77777777" w:rsidR="00B96811" w:rsidRPr="00821950" w:rsidRDefault="00B96811" w:rsidP="00086D25">
            <w:pPr>
              <w:pStyle w:val="TAL"/>
            </w:pPr>
            <w:r w:rsidRPr="00821950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6B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SUPI that corresponds to a given GPSI</w:t>
            </w:r>
          </w:p>
        </w:tc>
      </w:tr>
      <w:tr w:rsidR="00B96811" w:rsidRPr="00821950" w14:paraId="5ADE590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E6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4C4" w14:textId="77777777" w:rsidR="00B96811" w:rsidRPr="00821950" w:rsidRDefault="00B96811" w:rsidP="00086D25">
            <w:pPr>
              <w:pStyle w:val="TAL"/>
            </w:pPr>
            <w:r w:rsidRPr="00821950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AC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96811" w:rsidRPr="00821950" w14:paraId="7A89101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B81" w14:textId="77777777" w:rsidR="00B96811" w:rsidRPr="00821950" w:rsidRDefault="00B96811" w:rsidP="00086D25">
            <w:pPr>
              <w:pStyle w:val="TAL"/>
            </w:pPr>
            <w:r w:rsidRPr="00821950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9EC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6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3GPP Charging Characteristics</w:t>
            </w:r>
          </w:p>
        </w:tc>
      </w:tr>
      <w:tr w:rsidR="00B96811" w:rsidRPr="00821950" w14:paraId="1494200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AA8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412F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F2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Interworking with EPS Indication</w:t>
            </w:r>
          </w:p>
        </w:tc>
      </w:tr>
      <w:tr w:rsidR="00B96811" w:rsidRPr="00821950" w14:paraId="6E19B87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6F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597B" w14:textId="77777777" w:rsidR="00B96811" w:rsidRPr="00821950" w:rsidRDefault="00B96811" w:rsidP="00086D25">
            <w:pPr>
              <w:pStyle w:val="TAL"/>
            </w:pPr>
            <w:r w:rsidRPr="00821950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AC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47F0E7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FC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30E" w14:textId="77777777" w:rsidR="00B96811" w:rsidRPr="00821950" w:rsidRDefault="00B96811" w:rsidP="00086D25">
            <w:pPr>
              <w:pStyle w:val="TAL"/>
            </w:pPr>
            <w:r w:rsidRPr="00821950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53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F4CDF3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B72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D44" w14:textId="77777777" w:rsidR="00B96811" w:rsidRPr="00821950" w:rsidRDefault="00B96811" w:rsidP="00086D25">
            <w:pPr>
              <w:pStyle w:val="TAL"/>
            </w:pPr>
            <w:r w:rsidRPr="00821950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A25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15AC1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F5C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225" w14:textId="77777777" w:rsidR="00B96811" w:rsidRPr="00821950" w:rsidRDefault="00B96811" w:rsidP="00086D25">
            <w:pPr>
              <w:pStyle w:val="TAL"/>
            </w:pPr>
            <w:r w:rsidRPr="00821950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A2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E85B01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3E8D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569" w14:textId="77777777" w:rsidR="00B96811" w:rsidRPr="00821950" w:rsidRDefault="00B96811" w:rsidP="00086D25">
            <w:pPr>
              <w:pStyle w:val="TAL"/>
            </w:pPr>
            <w:r w:rsidRPr="00821950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CF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Steering Of Roaming Information</w:t>
            </w:r>
          </w:p>
        </w:tc>
      </w:tr>
      <w:tr w:rsidR="00B96811" w:rsidRPr="00821950" w14:paraId="7C5B7BF7" w14:textId="77777777" w:rsidTr="00086D2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6CB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  <w:lang w:eastAsia="zh-CN"/>
              </w:rPr>
              <w:t>Upu</w:t>
            </w:r>
            <w:r w:rsidRPr="00821950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809" w14:textId="77777777" w:rsidR="00B96811" w:rsidRPr="00821950" w:rsidRDefault="00B96811" w:rsidP="00086D25">
            <w:pPr>
              <w:pStyle w:val="TAL"/>
              <w:rPr>
                <w:lang w:eastAsia="zh-CN"/>
              </w:rPr>
            </w:pPr>
            <w:r w:rsidRPr="00821950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34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t>UE Parameters Update</w:t>
            </w:r>
            <w:r w:rsidRPr="00821950">
              <w:rPr>
                <w:rFonts w:cs="Arial"/>
                <w:szCs w:val="18"/>
              </w:rPr>
              <w:t xml:space="preserve"> Information</w:t>
            </w:r>
          </w:p>
        </w:tc>
      </w:tr>
      <w:tr w:rsidR="00B96811" w:rsidRPr="00821950" w14:paraId="0151AB9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8A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2BE" w14:textId="77777777" w:rsidR="00B96811" w:rsidRPr="00821950" w:rsidRDefault="00B96811" w:rsidP="00086D25">
            <w:pPr>
              <w:pStyle w:val="TAL"/>
            </w:pPr>
            <w:r w:rsidRPr="00821950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CD1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96811" w:rsidRPr="00821950" w14:paraId="3086EE7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CD1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488" w14:textId="77777777" w:rsidR="00B96811" w:rsidRPr="00821950" w:rsidRDefault="00B96811" w:rsidP="00086D25">
            <w:pPr>
              <w:pStyle w:val="TAL"/>
            </w:pPr>
            <w:r w:rsidRPr="00821950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0BB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96811" w:rsidRPr="00821950" w14:paraId="7C18404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88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C5D" w14:textId="77777777" w:rsidR="00B96811" w:rsidRPr="00821950" w:rsidRDefault="00B96811" w:rsidP="00086D25">
            <w:pPr>
              <w:pStyle w:val="TAL"/>
            </w:pPr>
            <w:r w:rsidRPr="00821950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C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96811" w:rsidRPr="00821950" w14:paraId="0137D40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6E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B64" w14:textId="77777777" w:rsidR="00B96811" w:rsidRPr="00821950" w:rsidRDefault="00B96811" w:rsidP="00086D25">
            <w:pPr>
              <w:pStyle w:val="TAL"/>
            </w:pPr>
            <w:r w:rsidRPr="00821950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F11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3437A5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3ED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B8F1" w14:textId="77777777" w:rsidR="00B96811" w:rsidRPr="00821950" w:rsidRDefault="00B96811" w:rsidP="00086D25">
            <w:pPr>
              <w:pStyle w:val="TAL"/>
            </w:pPr>
            <w:r w:rsidRPr="00821950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5C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96811" w:rsidRPr="00821950" w14:paraId="3848899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3B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152D" w14:textId="77777777" w:rsidR="00B96811" w:rsidRPr="00821950" w:rsidRDefault="00B96811" w:rsidP="00086D25">
            <w:pPr>
              <w:pStyle w:val="TAL"/>
            </w:pPr>
            <w:r w:rsidRPr="00821950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6A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Information about emergency session</w:t>
            </w:r>
          </w:p>
        </w:tc>
      </w:tr>
      <w:tr w:rsidR="00B96811" w:rsidRPr="00821950" w14:paraId="5DD1CAA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73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049E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</w:t>
            </w:r>
            <w:r w:rsidRPr="00821950">
              <w:t>2</w:t>
            </w:r>
            <w:r w:rsidRPr="00821950">
              <w:rPr>
                <w:rFonts w:hint="eastAsia"/>
              </w:rPr>
              <w:t>.6.2.</w:t>
            </w:r>
            <w:r w:rsidRPr="00821950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7D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96811" w:rsidRPr="00821950" w14:paraId="302DE5E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BC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289" w14:textId="77777777" w:rsidR="00B96811" w:rsidRPr="00821950" w:rsidRDefault="00B96811" w:rsidP="00086D25">
            <w:pPr>
              <w:pStyle w:val="TAL"/>
            </w:pPr>
            <w:r w:rsidRPr="00821950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84C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130F4F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19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9C8" w14:textId="77777777" w:rsidR="00B96811" w:rsidRPr="00821950" w:rsidRDefault="00B96811" w:rsidP="00086D25">
            <w:pPr>
              <w:pStyle w:val="TAL"/>
            </w:pPr>
            <w:r w:rsidRPr="00821950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90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D82DF9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7E6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B5D" w14:textId="77777777" w:rsidR="00B96811" w:rsidRPr="00821950" w:rsidRDefault="00B96811" w:rsidP="00086D25">
            <w:pPr>
              <w:pStyle w:val="TAL"/>
            </w:pPr>
            <w:r w:rsidRPr="00821950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AD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Non-IP Data Delivery</w:t>
            </w:r>
            <w:r w:rsidRPr="00821950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96811" w:rsidRPr="00821950" w14:paraId="7DA9EEE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53E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F80" w14:textId="77777777" w:rsidR="00B96811" w:rsidRPr="00821950" w:rsidRDefault="00B96811" w:rsidP="00086D25">
            <w:pPr>
              <w:pStyle w:val="TAL"/>
            </w:pPr>
            <w:r w:rsidRPr="00821950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8A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64AC9A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1B1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513" w14:textId="77777777" w:rsidR="00B96811" w:rsidRPr="00821950" w:rsidRDefault="00B96811" w:rsidP="00086D25">
            <w:pPr>
              <w:pStyle w:val="TAL"/>
            </w:pPr>
            <w:r w:rsidRPr="00821950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F86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03A581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84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AE3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</w:t>
            </w:r>
            <w:r w:rsidRPr="00821950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7B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558ADE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F6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PduS</w:t>
            </w:r>
            <w:r w:rsidRPr="00821950">
              <w:t>ession</w:t>
            </w:r>
            <w:r w:rsidRPr="00821950">
              <w:rPr>
                <w:rFonts w:hint="eastAsia"/>
              </w:rPr>
              <w:t>Continuity</w:t>
            </w:r>
            <w:r w:rsidRPr="00821950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AF3A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</w:t>
            </w:r>
            <w:r w:rsidRPr="00821950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66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2AC1AF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C2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98E" w14:textId="77777777" w:rsidR="00B96811" w:rsidRPr="00821950" w:rsidRDefault="00B96811" w:rsidP="00086D25">
            <w:pPr>
              <w:pStyle w:val="TAL"/>
            </w:pPr>
            <w:r w:rsidRPr="00821950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EE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96811" w:rsidRPr="00821950" w14:paraId="7357B29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3B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460A" w14:textId="77777777" w:rsidR="00B96811" w:rsidRPr="00821950" w:rsidRDefault="00B96811" w:rsidP="00086D25">
            <w:pPr>
              <w:pStyle w:val="TAL"/>
            </w:pPr>
            <w:r w:rsidRPr="00821950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5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8AD58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7D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788" w14:textId="77777777" w:rsidR="00B96811" w:rsidRPr="00821950" w:rsidRDefault="00B96811" w:rsidP="00086D25">
            <w:pPr>
              <w:pStyle w:val="TAL"/>
            </w:pPr>
            <w:r w:rsidRPr="00821950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850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15F87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0AD" w14:textId="77777777" w:rsidR="00B96811" w:rsidRPr="00821950" w:rsidRDefault="00B96811" w:rsidP="00086D25">
            <w:pPr>
              <w:pStyle w:val="TAL"/>
            </w:pPr>
            <w:bookmarkStart w:id="10" w:name="OLE_LINK15"/>
            <w:proofErr w:type="spellStart"/>
            <w:r w:rsidRPr="00821950">
              <w:rPr>
                <w:rFonts w:hint="eastAsia"/>
              </w:rPr>
              <w:t>AppPortId</w:t>
            </w:r>
            <w:bookmarkEnd w:id="10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9CD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6.1.6.2</w:t>
            </w:r>
            <w:r w:rsidRPr="00821950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5D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Application</w:t>
            </w:r>
            <w:r w:rsidRPr="00821950">
              <w:rPr>
                <w:rFonts w:cs="Arial"/>
                <w:szCs w:val="18"/>
              </w:rPr>
              <w:t xml:space="preserve"> Port Id</w:t>
            </w:r>
          </w:p>
        </w:tc>
      </w:tr>
      <w:tr w:rsidR="00B96811" w:rsidRPr="00821950" w14:paraId="4EE984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A2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0EC" w14:textId="77777777" w:rsidR="00B96811" w:rsidRPr="00821950" w:rsidRDefault="00B96811" w:rsidP="00086D25">
            <w:pPr>
              <w:pStyle w:val="TAL"/>
            </w:pPr>
            <w:r w:rsidRPr="00821950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20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D2D1BD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B1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83E3" w14:textId="77777777" w:rsidR="00B96811" w:rsidRPr="00821950" w:rsidRDefault="00B96811" w:rsidP="00086D25">
            <w:pPr>
              <w:pStyle w:val="TAL"/>
            </w:pPr>
            <w:r w:rsidRPr="00821950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6E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F7A121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21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F44" w14:textId="77777777" w:rsidR="00B96811" w:rsidRPr="00821950" w:rsidRDefault="00B96811" w:rsidP="00086D25">
            <w:pPr>
              <w:pStyle w:val="TAL"/>
            </w:pPr>
            <w:r w:rsidRPr="00821950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E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04750A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F6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4F0" w14:textId="77777777" w:rsidR="00B96811" w:rsidRPr="00821950" w:rsidRDefault="00B96811" w:rsidP="00086D25">
            <w:pPr>
              <w:pStyle w:val="TAL"/>
            </w:pPr>
            <w:r w:rsidRPr="00821950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43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04C208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D9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A81" w14:textId="77777777" w:rsidR="00B96811" w:rsidRPr="00821950" w:rsidRDefault="00B96811" w:rsidP="00086D25">
            <w:pPr>
              <w:pStyle w:val="TAL"/>
            </w:pPr>
            <w:r w:rsidRPr="00821950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95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49967D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43B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1D4" w14:textId="77777777" w:rsidR="00B96811" w:rsidRPr="00821950" w:rsidRDefault="00B96811" w:rsidP="00086D25">
            <w:pPr>
              <w:pStyle w:val="TAL"/>
            </w:pPr>
            <w:r w:rsidRPr="00821950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360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6D5F4F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CA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A3DF" w14:textId="77777777" w:rsidR="00B96811" w:rsidRPr="00821950" w:rsidRDefault="00B96811" w:rsidP="00086D25">
            <w:pPr>
              <w:pStyle w:val="TAL"/>
            </w:pPr>
            <w:r w:rsidRPr="00821950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91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96811" w:rsidRPr="00821950" w14:paraId="26BC4878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F3C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A9E" w14:textId="77777777" w:rsidR="00B96811" w:rsidRPr="00821950" w:rsidRDefault="00B96811" w:rsidP="00086D25">
            <w:pPr>
              <w:pStyle w:val="TAL"/>
            </w:pPr>
            <w:r w:rsidRPr="00821950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3E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Expected UE Behaviour Data</w:t>
            </w:r>
          </w:p>
        </w:tc>
      </w:tr>
      <w:tr w:rsidR="00B96811" w:rsidRPr="00821950" w14:paraId="33274B3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33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6E96" w14:textId="77777777" w:rsidR="00B96811" w:rsidRPr="00821950" w:rsidRDefault="00B96811" w:rsidP="00086D25">
            <w:pPr>
              <w:pStyle w:val="TAL"/>
            </w:pPr>
            <w:r w:rsidRPr="00821950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A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Maximum Response Time</w:t>
            </w:r>
          </w:p>
        </w:tc>
      </w:tr>
      <w:tr w:rsidR="00B96811" w:rsidRPr="00821950" w14:paraId="76AA5AF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752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D7E" w14:textId="77777777" w:rsidR="00B96811" w:rsidRPr="00821950" w:rsidRDefault="00B96811" w:rsidP="00086D25">
            <w:pPr>
              <w:pStyle w:val="TAL"/>
            </w:pPr>
            <w:r w:rsidRPr="00821950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31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Maximum Latency</w:t>
            </w:r>
          </w:p>
        </w:tc>
      </w:tr>
      <w:tr w:rsidR="00B96811" w:rsidRPr="00821950" w14:paraId="4FDB03A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ABB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5B4A" w14:textId="77777777" w:rsidR="00B96811" w:rsidRPr="00821950" w:rsidRDefault="00B96811" w:rsidP="00086D25">
            <w:pPr>
              <w:pStyle w:val="TAL"/>
            </w:pPr>
            <w:r w:rsidRPr="00821950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1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Suggested Number of Downlink Packets</w:t>
            </w:r>
          </w:p>
        </w:tc>
      </w:tr>
      <w:tr w:rsidR="00B96811" w:rsidRPr="00821950" w14:paraId="2595651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3B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BCF" w14:textId="77777777" w:rsidR="00B96811" w:rsidRPr="00821950" w:rsidRDefault="00B96811" w:rsidP="00086D25">
            <w:pPr>
              <w:pStyle w:val="TAL"/>
            </w:pPr>
            <w:r w:rsidRPr="00821950">
              <w:rPr>
                <w:rFonts w:hint="eastAsia"/>
              </w:rPr>
              <w:t>6.1.6.2</w:t>
            </w:r>
            <w:r w:rsidRPr="00821950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8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 xml:space="preserve">Frame Route </w:t>
            </w:r>
            <w:r w:rsidRPr="00821950">
              <w:rPr>
                <w:rFonts w:cs="Arial"/>
                <w:szCs w:val="18"/>
              </w:rPr>
              <w:t>Information</w:t>
            </w:r>
          </w:p>
        </w:tc>
      </w:tr>
      <w:tr w:rsidR="00B96811" w:rsidRPr="00821950" w14:paraId="2291B5F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74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E62" w14:textId="77777777" w:rsidR="00B96811" w:rsidRPr="00821950" w:rsidRDefault="00B96811" w:rsidP="00086D25">
            <w:pPr>
              <w:pStyle w:val="TAL"/>
            </w:pPr>
            <w:r w:rsidRPr="00821950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F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Enhanced Coverage Restriction Data</w:t>
            </w:r>
          </w:p>
        </w:tc>
      </w:tr>
      <w:tr w:rsidR="00B96811" w:rsidRPr="00821950" w14:paraId="6DA5B17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E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897" w14:textId="77777777" w:rsidR="00B96811" w:rsidRPr="00821950" w:rsidRDefault="00B96811" w:rsidP="00086D25">
            <w:pPr>
              <w:pStyle w:val="TAL"/>
            </w:pPr>
            <w:r w:rsidRPr="00821950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19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21950">
              <w:rPr>
                <w:rFonts w:cs="Arial" w:hint="eastAsia"/>
                <w:szCs w:val="18"/>
              </w:rPr>
              <w:t>eDRX</w:t>
            </w:r>
            <w:proofErr w:type="spellEnd"/>
            <w:r w:rsidRPr="00821950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B96811" w:rsidRPr="00821950" w14:paraId="04EBEF1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7E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P</w:t>
            </w:r>
            <w:r w:rsidRPr="00821950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7F5" w14:textId="77777777" w:rsidR="00B96811" w:rsidRPr="00821950" w:rsidRDefault="00B96811" w:rsidP="00086D25">
            <w:pPr>
              <w:pStyle w:val="TAL"/>
            </w:pPr>
            <w:r w:rsidRPr="00821950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95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P</w:t>
            </w:r>
            <w:r w:rsidRPr="00821950">
              <w:rPr>
                <w:rFonts w:cs="Arial"/>
                <w:szCs w:val="18"/>
              </w:rPr>
              <w:t>aging Time Window Parameters</w:t>
            </w:r>
          </w:p>
        </w:tc>
      </w:tr>
      <w:tr w:rsidR="00B96811" w:rsidRPr="00821950" w14:paraId="4F59BE1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67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lastRenderedPageBreak/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94BD" w14:textId="77777777" w:rsidR="00B96811" w:rsidRPr="00821950" w:rsidRDefault="00B96811" w:rsidP="00086D25">
            <w:pPr>
              <w:pStyle w:val="TAL"/>
            </w:pPr>
            <w:r w:rsidRPr="00821950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5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O</w:t>
            </w:r>
            <w:r w:rsidRPr="00821950">
              <w:rPr>
                <w:rFonts w:cs="Arial"/>
                <w:szCs w:val="18"/>
              </w:rPr>
              <w:t>peration Mode</w:t>
            </w:r>
          </w:p>
        </w:tc>
      </w:tr>
      <w:tr w:rsidR="00B96811" w:rsidRPr="00821950" w14:paraId="0078D3B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A3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61F" w14:textId="77777777" w:rsidR="00B96811" w:rsidRPr="00821950" w:rsidRDefault="00B96811" w:rsidP="00086D25">
            <w:pPr>
              <w:pStyle w:val="TAL"/>
            </w:pPr>
            <w:r w:rsidRPr="00821950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F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21950">
              <w:rPr>
                <w:rFonts w:cs="Arial" w:hint="eastAsia"/>
                <w:szCs w:val="18"/>
              </w:rPr>
              <w:t>S</w:t>
            </w:r>
            <w:r w:rsidRPr="00821950">
              <w:rPr>
                <w:rFonts w:cs="Arial"/>
                <w:szCs w:val="18"/>
              </w:rPr>
              <w:t>oR</w:t>
            </w:r>
            <w:proofErr w:type="spellEnd"/>
            <w:r w:rsidRPr="00821950">
              <w:rPr>
                <w:rFonts w:cs="Arial"/>
                <w:szCs w:val="18"/>
              </w:rPr>
              <w:t xml:space="preserve"> Update Indicator</w:t>
            </w:r>
          </w:p>
        </w:tc>
      </w:tr>
      <w:tr w:rsidR="00B96811" w:rsidRPr="00821950" w14:paraId="1E6A02B2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DE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NonExternalUnrelatedClass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C34" w14:textId="77777777" w:rsidR="00B96811" w:rsidRPr="00821950" w:rsidRDefault="00B96811" w:rsidP="00086D25">
            <w:pPr>
              <w:pStyle w:val="TAL"/>
            </w:pPr>
            <w:r w:rsidRPr="00821950">
              <w:t>6.1.6.2.59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62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D579CB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2B4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LcsClientNonExternal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B22" w14:textId="77777777" w:rsidR="00B96811" w:rsidRPr="00821950" w:rsidRDefault="00B96811" w:rsidP="00086D25">
            <w:pPr>
              <w:pStyle w:val="TAL"/>
            </w:pPr>
            <w:r w:rsidRPr="00821950">
              <w:t>6.1.6.2.60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01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A371D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99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AfNonExternal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1E8" w14:textId="77777777" w:rsidR="00B96811" w:rsidRPr="00821950" w:rsidRDefault="00B96811" w:rsidP="00086D25">
            <w:pPr>
              <w:pStyle w:val="TAL"/>
            </w:pPr>
            <w:r w:rsidRPr="00821950">
              <w:t>6.1.6.2.61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92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B96043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4C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11F" w14:textId="77777777" w:rsidR="00B96811" w:rsidRPr="00821950" w:rsidRDefault="00B96811" w:rsidP="00086D25">
            <w:pPr>
              <w:pStyle w:val="TAL"/>
            </w:pPr>
            <w:r w:rsidRPr="00821950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E0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51E879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B2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1892" w14:textId="77777777" w:rsidR="00B96811" w:rsidRPr="00821950" w:rsidRDefault="00B96811" w:rsidP="00086D25">
            <w:pPr>
              <w:pStyle w:val="TAL"/>
            </w:pPr>
            <w:r w:rsidRPr="00821950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673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F4BC5E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59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25D" w14:textId="77777777" w:rsidR="00B96811" w:rsidRPr="00821950" w:rsidRDefault="00B96811" w:rsidP="00086D25">
            <w:pPr>
              <w:pStyle w:val="TAL"/>
            </w:pPr>
            <w:r w:rsidRPr="00821950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61D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BC7D44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82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8EF" w14:textId="77777777" w:rsidR="00B96811" w:rsidRPr="00821950" w:rsidRDefault="00B96811" w:rsidP="00086D25">
            <w:pPr>
              <w:pStyle w:val="TAL"/>
            </w:pPr>
            <w:r w:rsidRPr="00821950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B35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B258E8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0F5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ABF" w14:textId="77777777" w:rsidR="00B96811" w:rsidRPr="00821950" w:rsidRDefault="00B96811" w:rsidP="00086D25">
            <w:pPr>
              <w:pStyle w:val="TAL"/>
            </w:pPr>
            <w:r w:rsidRPr="00821950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23D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8CDB1F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C3D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codeWordInd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FA8" w14:textId="77777777" w:rsidR="00B96811" w:rsidRPr="00821950" w:rsidRDefault="00B96811" w:rsidP="00086D25">
            <w:pPr>
              <w:pStyle w:val="TAL"/>
            </w:pPr>
            <w:r w:rsidRPr="00821950">
              <w:t>6.1.6.</w:t>
            </w:r>
            <w:r w:rsidRPr="00821950">
              <w:rPr>
                <w:rFonts w:hint="eastAsia"/>
              </w:rPr>
              <w:t>3</w:t>
            </w:r>
            <w:r w:rsidRPr="00821950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5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31119F" w14:textId="77777777" w:rsidR="00B96811" w:rsidRPr="00B3056F" w:rsidRDefault="00B96811" w:rsidP="00B96811"/>
    <w:p w14:paraId="237DBFC7" w14:textId="77777777" w:rsidR="00B96811" w:rsidRPr="00B3056F" w:rsidRDefault="00B96811" w:rsidP="00B96811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 </w:t>
      </w:r>
    </w:p>
    <w:p w14:paraId="2A3305EB" w14:textId="77777777" w:rsidR="00B96811" w:rsidRPr="00B3056F" w:rsidRDefault="00B96811" w:rsidP="00B96811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B96811" w:rsidRPr="00821950" w14:paraId="1512F41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6CCEF" w14:textId="77777777" w:rsidR="00B96811" w:rsidRPr="00821950" w:rsidRDefault="00B96811" w:rsidP="00086D25">
            <w:pPr>
              <w:pStyle w:val="TAH"/>
            </w:pPr>
            <w:r w:rsidRPr="00821950"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0A805" w14:textId="77777777" w:rsidR="00B96811" w:rsidRPr="00821950" w:rsidRDefault="00B96811" w:rsidP="00086D25">
            <w:pPr>
              <w:pStyle w:val="TAH"/>
            </w:pPr>
            <w:r w:rsidRPr="00821950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A8E54" w14:textId="77777777" w:rsidR="00B96811" w:rsidRPr="00821950" w:rsidRDefault="00B96811" w:rsidP="00086D25">
            <w:pPr>
              <w:pStyle w:val="TAH"/>
            </w:pPr>
            <w:r w:rsidRPr="00821950">
              <w:t>Comments</w:t>
            </w:r>
          </w:p>
        </w:tc>
      </w:tr>
      <w:tr w:rsidR="00B96811" w:rsidRPr="00821950" w14:paraId="174B608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24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C0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1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 xml:space="preserve">Data Network Name with </w:t>
            </w:r>
            <w:r w:rsidRPr="00821950">
              <w:t>Network Identifier only</w:t>
            </w:r>
            <w:r w:rsidRPr="00821950">
              <w:rPr>
                <w:rFonts w:cs="Arial"/>
                <w:szCs w:val="18"/>
              </w:rPr>
              <w:t>; this type is used as key in a map of:</w:t>
            </w:r>
          </w:p>
          <w:p w14:paraId="2BFDD5F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1950">
              <w:rPr>
                <w:rFonts w:cs="Arial"/>
                <w:szCs w:val="18"/>
              </w:rPr>
              <w:t xml:space="preserve">- </w:t>
            </w:r>
            <w:proofErr w:type="spellStart"/>
            <w:r w:rsidRPr="00821950">
              <w:rPr>
                <w:rFonts w:cs="Arial"/>
                <w:szCs w:val="18"/>
              </w:rPr>
              <w:t>DnnConfigurations</w:t>
            </w:r>
            <w:proofErr w:type="spellEnd"/>
            <w:r w:rsidRPr="00821950">
              <w:rPr>
                <w:rFonts w:cs="Arial"/>
                <w:szCs w:val="18"/>
              </w:rPr>
              <w:t>; see clause 6.1.6.2.8</w:t>
            </w:r>
            <w:r w:rsidRPr="00821950">
              <w:rPr>
                <w:rFonts w:cs="Arial" w:hint="eastAsia"/>
                <w:szCs w:val="18"/>
                <w:lang w:eastAsia="zh-CN"/>
              </w:rPr>
              <w:t>;</w:t>
            </w:r>
          </w:p>
          <w:p w14:paraId="4405E62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1950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821950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821950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821950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15B515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821950">
              <w:t>ExpectedUeBehaviourData</w:t>
            </w:r>
            <w:proofErr w:type="spellEnd"/>
            <w:r w:rsidRPr="00821950">
              <w:rPr>
                <w:rFonts w:cs="Arial"/>
                <w:szCs w:val="18"/>
              </w:rPr>
              <w:t>; see clause 6.1.6.2.8</w:t>
            </w:r>
            <w:r w:rsidRPr="00821950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96811" w:rsidRPr="00821950" w14:paraId="697A0E3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D53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A7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49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Time value in seconds</w:t>
            </w:r>
          </w:p>
        </w:tc>
      </w:tr>
      <w:tr w:rsidR="00B96811" w:rsidRPr="00821950" w14:paraId="0499477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C2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14CF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0F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96811" w:rsidRPr="00821950" w14:paraId="2BDC1104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22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19CD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9D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Single NSSAI</w:t>
            </w:r>
          </w:p>
        </w:tc>
      </w:tr>
      <w:tr w:rsidR="00B96811" w:rsidRPr="00821950" w14:paraId="0DE90D2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65F" w14:textId="77777777" w:rsidR="00B96811" w:rsidRPr="00821950" w:rsidRDefault="00B96811" w:rsidP="00086D25">
            <w:pPr>
              <w:pStyle w:val="TAL"/>
            </w:pPr>
            <w:r w:rsidRPr="00821950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72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4B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Uniform Resource Identifier</w:t>
            </w:r>
          </w:p>
        </w:tc>
      </w:tr>
      <w:tr w:rsidR="00B96811" w:rsidRPr="00821950" w14:paraId="21E1100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5E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01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67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96811" w:rsidRPr="00821950" w14:paraId="3D8B858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86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CE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12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Radio Access Technology Type</w:t>
            </w:r>
          </w:p>
        </w:tc>
      </w:tr>
      <w:tr w:rsidR="00B96811" w:rsidRPr="00821950" w14:paraId="567E11F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340" w14:textId="77777777" w:rsidR="00B96811" w:rsidRPr="00821950" w:rsidRDefault="00B96811" w:rsidP="00086D25">
            <w:pPr>
              <w:pStyle w:val="TAL"/>
            </w:pPr>
            <w:r w:rsidRPr="00821950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FD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A4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E7CF1B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5D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AFC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07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4EC8F9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A20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80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3C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A85487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87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92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C299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see 3GPP TS 29.500 [4] clause 6.6</w:t>
            </w:r>
          </w:p>
        </w:tc>
      </w:tr>
      <w:tr w:rsidR="00B96811" w:rsidRPr="00821950" w14:paraId="5700408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1C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864" w14:textId="77777777" w:rsidR="00B96811" w:rsidRPr="00821950" w:rsidRDefault="00B96811" w:rsidP="00086D25">
            <w:pPr>
              <w:pStyle w:val="TAL"/>
            </w:pPr>
            <w:r w:rsidRPr="00821950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5C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PLMN Identity</w:t>
            </w:r>
          </w:p>
        </w:tc>
      </w:tr>
      <w:tr w:rsidR="00B96811" w:rsidRPr="00821950" w14:paraId="4FB46A5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3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A5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E0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:rsidDel="008F15B1" w14:paraId="086CD16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B19" w14:textId="77777777" w:rsidR="00B96811" w:rsidRPr="00821950" w:rsidDel="008F15B1" w:rsidRDefault="00B96811" w:rsidP="00086D25">
            <w:pPr>
              <w:pStyle w:val="TAL"/>
            </w:pPr>
            <w:proofErr w:type="spellStart"/>
            <w:r w:rsidRPr="00821950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2B6" w14:textId="77777777" w:rsidR="00B96811" w:rsidRPr="00821950" w:rsidDel="008F15B1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7CA" w14:textId="77777777" w:rsidR="00B96811" w:rsidRPr="00821950" w:rsidDel="008F15B1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821950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B96811" w:rsidRPr="00821950" w14:paraId="2C7FFFC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06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368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94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C585DD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93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F00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A8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21950">
              <w:rPr>
                <w:rFonts w:cs="Arial"/>
                <w:szCs w:val="18"/>
              </w:rPr>
              <w:t>PduSessionId</w:t>
            </w:r>
            <w:proofErr w:type="spellEnd"/>
            <w:r w:rsidRPr="00821950">
              <w:rPr>
                <w:rFonts w:cs="Arial"/>
                <w:szCs w:val="18"/>
              </w:rPr>
              <w:t xml:space="preserve"> </w:t>
            </w:r>
            <w:r w:rsidRPr="00821950">
              <w:t xml:space="preserve">is used as key in a map of </w:t>
            </w:r>
            <w:proofErr w:type="spellStart"/>
            <w:r w:rsidRPr="00821950">
              <w:t>PduSessions</w:t>
            </w:r>
            <w:proofErr w:type="spellEnd"/>
            <w:r w:rsidRPr="00821950">
              <w:t>; see clause 6.1.6.2.16.</w:t>
            </w:r>
          </w:p>
        </w:tc>
      </w:tr>
      <w:tr w:rsidR="00B96811" w:rsidRPr="00821950" w14:paraId="6E853A6F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BD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22E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85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5A39D9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9A7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DC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C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855FD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8DB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1DE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69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B2E05F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CD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3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389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B1C6BC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9A7" w14:textId="77777777" w:rsidR="00B96811" w:rsidRPr="00821950" w:rsidRDefault="00B96811" w:rsidP="00086D25">
            <w:pPr>
              <w:pStyle w:val="TAL"/>
            </w:pPr>
            <w:r w:rsidRPr="00821950">
              <w:t>Ipv4Addr</w:t>
            </w:r>
            <w:del w:id="11" w:author="Zhijun" w:date="2020-04-30T13:56:00Z">
              <w:r w:rsidRPr="00821950" w:rsidDel="00B96811">
                <w:delText>ess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757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F3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D6DC38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14A" w14:textId="77777777" w:rsidR="00B96811" w:rsidRPr="00821950" w:rsidRDefault="00B96811" w:rsidP="00086D25">
            <w:pPr>
              <w:pStyle w:val="TAL"/>
            </w:pPr>
            <w:r w:rsidRPr="00821950">
              <w:t>Ipv6Addr</w:t>
            </w:r>
            <w:del w:id="12" w:author="Zhijun" w:date="2020-04-30T13:56:00Z">
              <w:r w:rsidRPr="00821950" w:rsidDel="00B96811">
                <w:delText>ess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5E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153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1CCCF7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333" w14:textId="77777777" w:rsidR="00B96811" w:rsidRPr="00821950" w:rsidRDefault="00B96811" w:rsidP="00086D25">
            <w:pPr>
              <w:pStyle w:val="TAL"/>
            </w:pPr>
            <w:r w:rsidRPr="00821950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333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0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A47EB0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BF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5B4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EB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6562A8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6E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524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78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CA2A00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57A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C7B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C13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455CD2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4E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94D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5D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2D1F46A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E1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  <w:lang w:eastAsia="zh-CN"/>
              </w:rPr>
              <w:t>Upu</w:t>
            </w:r>
            <w:r w:rsidRPr="00821950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9DE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0C2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8F8951E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A5B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Upu</w:t>
            </w:r>
            <w:r w:rsidRPr="00821950">
              <w:rPr>
                <w:rFonts w:hint="eastAsia"/>
                <w:lang w:eastAsia="zh-CN"/>
              </w:rPr>
              <w:t>D</w:t>
            </w:r>
            <w:r w:rsidRPr="00821950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25A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08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9EF81EE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8D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</w:t>
            </w:r>
            <w:r w:rsidRPr="00821950">
              <w:rPr>
                <w:rFonts w:hint="eastAsia"/>
                <w:lang w:eastAsia="zh-CN"/>
              </w:rPr>
              <w:t>pu</w:t>
            </w:r>
            <w:r w:rsidRPr="00821950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AE2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49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1313933" w14:textId="77777777" w:rsidTr="00086D25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47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BFD" w14:textId="77777777" w:rsidR="00B96811" w:rsidRPr="00821950" w:rsidRDefault="00B96811" w:rsidP="00086D25">
            <w:pPr>
              <w:pStyle w:val="TAL"/>
            </w:pPr>
            <w:r w:rsidRPr="00821950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A0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A6EB8A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9A0" w14:textId="77777777" w:rsidR="00B96811" w:rsidRPr="00821950" w:rsidRDefault="00B96811" w:rsidP="00086D25">
            <w:pPr>
              <w:pStyle w:val="TAL"/>
            </w:pPr>
            <w:bookmarkStart w:id="13" w:name="_Hlk519761610"/>
            <w:proofErr w:type="spellStart"/>
            <w:r w:rsidRPr="00821950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86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13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B96811" w:rsidRPr="00821950" w14:paraId="4426547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ED1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0A1C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431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F319E1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3D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B5A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95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6DD80F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A44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1E3" w14:textId="77777777" w:rsidR="00B96811" w:rsidRPr="00821950" w:rsidRDefault="00B96811" w:rsidP="00086D25">
            <w:pPr>
              <w:pStyle w:val="TAL"/>
            </w:pPr>
            <w:r w:rsidRPr="00821950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078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B8B6D2E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CC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29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C29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03776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26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6D1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91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This type is also used as key of a map in attributes:</w:t>
            </w:r>
          </w:p>
          <w:p w14:paraId="56C27B5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 xml:space="preserve">- </w:t>
            </w:r>
            <w:proofErr w:type="spellStart"/>
            <w:r w:rsidRPr="00821950">
              <w:rPr>
                <w:rFonts w:cs="Arial"/>
                <w:szCs w:val="18"/>
              </w:rPr>
              <w:t>vnGroupInfo</w:t>
            </w:r>
            <w:proofErr w:type="spellEnd"/>
            <w:r w:rsidRPr="00821950">
              <w:rPr>
                <w:rFonts w:cs="Arial"/>
                <w:szCs w:val="18"/>
              </w:rPr>
              <w:t xml:space="preserve"> and </w:t>
            </w:r>
            <w:proofErr w:type="spellStart"/>
            <w:r w:rsidRPr="00821950">
              <w:rPr>
                <w:rFonts w:cs="Arial"/>
                <w:szCs w:val="18"/>
              </w:rPr>
              <w:t>sharedVnGroupDataIds</w:t>
            </w:r>
            <w:proofErr w:type="spellEnd"/>
            <w:r w:rsidRPr="00821950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B96811" w:rsidRPr="00821950" w14:paraId="60A4B36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5DD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440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937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5D24448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F2A1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D6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3C4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4402E7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332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FD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99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96811" w:rsidRPr="00821950" w14:paraId="4A3A210B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10D9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69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4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 w:hint="eastAsia"/>
                <w:szCs w:val="18"/>
              </w:rPr>
              <w:t>Correlation MSISDN</w:t>
            </w:r>
          </w:p>
        </w:tc>
      </w:tr>
      <w:tr w:rsidR="00B96811" w:rsidRPr="00821950" w14:paraId="76D4C85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5A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D4" w14:textId="77777777" w:rsidR="00B96811" w:rsidRPr="00821950" w:rsidRDefault="00B96811" w:rsidP="00086D25">
            <w:pPr>
              <w:pStyle w:val="TAL"/>
            </w:pPr>
            <w:r w:rsidRPr="00821950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96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860063C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FFC" w14:textId="77777777" w:rsidR="00B96811" w:rsidRPr="00821950" w:rsidRDefault="00B96811" w:rsidP="00086D25">
            <w:pPr>
              <w:pStyle w:val="TAL"/>
            </w:pPr>
            <w:r w:rsidRPr="00821950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82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A2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167A1F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FA9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2E6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2E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239A51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288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T</w:t>
            </w:r>
            <w:r w:rsidRPr="00821950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5AA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AE7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F6EC8A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205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299" w14:textId="77777777" w:rsidR="00B96811" w:rsidRPr="00821950" w:rsidRDefault="00B96811" w:rsidP="00086D25">
            <w:pPr>
              <w:pStyle w:val="TAL"/>
            </w:pPr>
            <w:r w:rsidRPr="00821950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04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60D9637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19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640" w14:textId="77777777" w:rsidR="00B96811" w:rsidRPr="00821950" w:rsidRDefault="00B96811" w:rsidP="00086D25">
            <w:pPr>
              <w:pStyle w:val="TAL"/>
            </w:pPr>
            <w:r w:rsidRPr="00821950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7E5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4AD75A4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CB6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B95" w14:textId="77777777" w:rsidR="00B96811" w:rsidRPr="00821950" w:rsidRDefault="00B96811" w:rsidP="00086D25">
            <w:pPr>
              <w:pStyle w:val="TAL"/>
            </w:pPr>
            <w:r w:rsidRPr="00821950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3E0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10D4D4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2A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AAC" w14:textId="77777777" w:rsidR="00B96811" w:rsidRPr="00821950" w:rsidRDefault="00B96811" w:rsidP="00086D25">
            <w:pPr>
              <w:pStyle w:val="TAL"/>
            </w:pPr>
            <w:r w:rsidRPr="00821950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D4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E8FA62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FA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6838" w14:textId="77777777" w:rsidR="00B96811" w:rsidRPr="00821950" w:rsidRDefault="00B96811" w:rsidP="00086D25">
            <w:pPr>
              <w:pStyle w:val="TAL"/>
            </w:pPr>
            <w:r w:rsidRPr="00821950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64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ED5CA5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9F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A788" w14:textId="77777777" w:rsidR="00B96811" w:rsidRPr="00821950" w:rsidRDefault="00B96811" w:rsidP="00086D25">
            <w:pPr>
              <w:pStyle w:val="TAL"/>
            </w:pPr>
            <w:r w:rsidRPr="00821950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9D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53AA56B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217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CA3" w14:textId="77777777" w:rsidR="00B96811" w:rsidRPr="00821950" w:rsidRDefault="00B96811" w:rsidP="00086D25">
            <w:pPr>
              <w:pStyle w:val="TAL"/>
            </w:pPr>
            <w:r w:rsidRPr="00821950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E2B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E02406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0C0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C541" w14:textId="77777777" w:rsidR="00B96811" w:rsidRPr="00821950" w:rsidRDefault="00B96811" w:rsidP="00086D25">
            <w:pPr>
              <w:pStyle w:val="TAL"/>
            </w:pPr>
            <w:r w:rsidRPr="00821950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340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985A1E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E4E6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C7C" w14:textId="77777777" w:rsidR="00B96811" w:rsidRPr="00821950" w:rsidRDefault="00B96811" w:rsidP="00086D25">
            <w:pPr>
              <w:pStyle w:val="TAL"/>
            </w:pPr>
            <w:r w:rsidRPr="00821950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BF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E2AEAC7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FDC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1B0" w14:textId="77777777" w:rsidR="00B96811" w:rsidRPr="00821950" w:rsidRDefault="00B96811" w:rsidP="00086D25">
            <w:pPr>
              <w:pStyle w:val="TAL"/>
            </w:pPr>
            <w:r w:rsidRPr="00821950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C9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3D50AAE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9AE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355" w14:textId="77777777" w:rsidR="00B96811" w:rsidRPr="00821950" w:rsidRDefault="00B96811" w:rsidP="00086D25">
            <w:pPr>
              <w:pStyle w:val="TAL"/>
            </w:pPr>
            <w:r w:rsidRPr="00821950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36B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F448C3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B8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lastRenderedPageBreak/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907" w14:textId="77777777" w:rsidR="00B96811" w:rsidRPr="00821950" w:rsidRDefault="00B96811" w:rsidP="00086D25">
            <w:pPr>
              <w:pStyle w:val="TAL"/>
            </w:pPr>
            <w:r w:rsidRPr="00821950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F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D0E4C86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E8FF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D7E" w14:textId="77777777" w:rsidR="00B96811" w:rsidRPr="00821950" w:rsidRDefault="00B96811" w:rsidP="00086D25">
            <w:pPr>
              <w:pStyle w:val="TAL"/>
            </w:pPr>
            <w:r w:rsidRPr="00821950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2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079ADB5F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40A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8C9" w14:textId="77777777" w:rsidR="00B96811" w:rsidRPr="00821950" w:rsidRDefault="00B96811" w:rsidP="00086D25">
            <w:pPr>
              <w:pStyle w:val="TAL"/>
            </w:pPr>
            <w:r w:rsidRPr="00821950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1A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87DF063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594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A</w:t>
            </w:r>
            <w:r w:rsidRPr="00821950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634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0E6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  <w:r w:rsidRPr="00821950">
              <w:rPr>
                <w:rFonts w:cs="Arial"/>
                <w:szCs w:val="18"/>
              </w:rPr>
              <w:t>ACS Information</w:t>
            </w:r>
          </w:p>
        </w:tc>
      </w:tr>
      <w:tr w:rsidR="00B96811" w:rsidRPr="00821950" w14:paraId="48441C65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EB9" w14:textId="77777777" w:rsidR="00B96811" w:rsidRPr="00821950" w:rsidRDefault="00B96811" w:rsidP="00086D25">
            <w:pPr>
              <w:pStyle w:val="TAL"/>
            </w:pPr>
            <w:r w:rsidRPr="00821950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0FE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C8C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:rsidDel="00341FB9" w14:paraId="433418D6" w14:textId="55D07FB1" w:rsidTr="00086D25">
        <w:trPr>
          <w:gridBefore w:val="1"/>
          <w:wBefore w:w="28" w:type="dxa"/>
          <w:jc w:val="center"/>
          <w:del w:id="14" w:author="Zhijun" w:date="2020-04-30T14:07:00Z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7BE" w14:textId="68A81448" w:rsidR="00B96811" w:rsidRPr="00821950" w:rsidDel="00341FB9" w:rsidRDefault="00B96811" w:rsidP="00086D25">
            <w:pPr>
              <w:pStyle w:val="TAL"/>
              <w:rPr>
                <w:del w:id="15" w:author="Zhijun" w:date="2020-04-30T14:07:00Z"/>
              </w:rPr>
            </w:pPr>
            <w:del w:id="16" w:author="Zhijun" w:date="2020-04-30T14:07:00Z">
              <w:r w:rsidRPr="00821950" w:rsidDel="00341FB9">
                <w:delText>Ipv6Prefix</w:delText>
              </w:r>
            </w:del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80D" w14:textId="2699B213" w:rsidR="00B96811" w:rsidRPr="00821950" w:rsidDel="00341FB9" w:rsidRDefault="00B96811" w:rsidP="00086D25">
            <w:pPr>
              <w:pStyle w:val="TAL"/>
              <w:rPr>
                <w:del w:id="17" w:author="Zhijun" w:date="2020-04-30T14:07:00Z"/>
              </w:rPr>
            </w:pPr>
            <w:del w:id="18" w:author="Zhijun" w:date="2020-04-30T14:07:00Z">
              <w:r w:rsidRPr="00821950" w:rsidDel="00341FB9">
                <w:delText>3GPP TS 29.571 [7]</w:delText>
              </w:r>
            </w:del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026" w14:textId="715144FD" w:rsidR="00B96811" w:rsidRPr="00821950" w:rsidDel="00341FB9" w:rsidRDefault="00B96811" w:rsidP="00086D25">
            <w:pPr>
              <w:pStyle w:val="TAL"/>
              <w:rPr>
                <w:del w:id="19" w:author="Zhijun" w:date="2020-04-30T14:07:00Z"/>
                <w:rFonts w:cs="Arial"/>
                <w:szCs w:val="18"/>
              </w:rPr>
            </w:pPr>
          </w:p>
        </w:tc>
      </w:tr>
      <w:tr w:rsidR="00B96811" w:rsidRPr="00821950" w14:paraId="3AE829CA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B13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FDE" w14:textId="77777777" w:rsidR="00B96811" w:rsidRPr="00821950" w:rsidRDefault="00B96811" w:rsidP="00086D25">
            <w:pPr>
              <w:pStyle w:val="TAL"/>
            </w:pPr>
            <w:r w:rsidRPr="00821950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AED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7AF51FF0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F3D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498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13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557648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0EA" w14:textId="77777777" w:rsidR="00B96811" w:rsidRPr="00821950" w:rsidRDefault="00B96811" w:rsidP="00086D25">
            <w:pPr>
              <w:pStyle w:val="TAL"/>
            </w:pPr>
            <w:r w:rsidRPr="00821950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C0B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6F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1EDFE9E9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D16" w14:textId="77777777" w:rsidR="00B96811" w:rsidRPr="00821950" w:rsidRDefault="00B96811" w:rsidP="00086D25">
            <w:pPr>
              <w:pStyle w:val="TAL"/>
            </w:pPr>
            <w:r w:rsidRPr="00821950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EC3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A67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B96811" w:rsidRPr="00821950" w14:paraId="2EBBC8F1" w14:textId="77777777" w:rsidTr="00086D25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6FB" w14:textId="77777777" w:rsidR="00B96811" w:rsidRPr="00821950" w:rsidRDefault="00B96811" w:rsidP="00086D25">
            <w:pPr>
              <w:pStyle w:val="TAL"/>
            </w:pPr>
            <w:proofErr w:type="spellStart"/>
            <w:r w:rsidRPr="00821950">
              <w:t>BitRate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BA9" w14:textId="77777777" w:rsidR="00B96811" w:rsidRPr="00821950" w:rsidRDefault="00B96811" w:rsidP="00086D25">
            <w:pPr>
              <w:pStyle w:val="TAL"/>
            </w:pPr>
            <w:r w:rsidRPr="00821950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03E" w14:textId="77777777" w:rsidR="00B96811" w:rsidRPr="00821950" w:rsidRDefault="00B96811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1884CA" w14:textId="77777777" w:rsidR="00B96811" w:rsidRPr="00B3056F" w:rsidRDefault="00B96811" w:rsidP="00B96811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F78DD" w14:textId="77777777" w:rsidR="00A859C7" w:rsidRDefault="00A859C7">
      <w:r>
        <w:separator/>
      </w:r>
    </w:p>
  </w:endnote>
  <w:endnote w:type="continuationSeparator" w:id="0">
    <w:p w14:paraId="1FD01097" w14:textId="77777777" w:rsidR="00A859C7" w:rsidRDefault="00A8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2F19D" w14:textId="77777777" w:rsidR="00A859C7" w:rsidRDefault="00A859C7">
      <w:r>
        <w:separator/>
      </w:r>
    </w:p>
  </w:footnote>
  <w:footnote w:type="continuationSeparator" w:id="0">
    <w:p w14:paraId="24B419B4" w14:textId="77777777" w:rsidR="00A859C7" w:rsidRDefault="00A85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3257B"/>
    <w:rsid w:val="0007602F"/>
    <w:rsid w:val="000A1F6F"/>
    <w:rsid w:val="000A6394"/>
    <w:rsid w:val="000B1519"/>
    <w:rsid w:val="000B7FED"/>
    <w:rsid w:val="000C038A"/>
    <w:rsid w:val="000C6598"/>
    <w:rsid w:val="000E7404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1F01E3"/>
    <w:rsid w:val="001F4071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2F2A2E"/>
    <w:rsid w:val="00302723"/>
    <w:rsid w:val="00302E49"/>
    <w:rsid w:val="00305409"/>
    <w:rsid w:val="00322828"/>
    <w:rsid w:val="00341214"/>
    <w:rsid w:val="00341FB9"/>
    <w:rsid w:val="0035047C"/>
    <w:rsid w:val="00354E3F"/>
    <w:rsid w:val="003609EF"/>
    <w:rsid w:val="0036231A"/>
    <w:rsid w:val="00373622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AF3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D7ED3"/>
    <w:rsid w:val="006E21FB"/>
    <w:rsid w:val="00704C2F"/>
    <w:rsid w:val="00717B01"/>
    <w:rsid w:val="00725FCF"/>
    <w:rsid w:val="0073102D"/>
    <w:rsid w:val="00731DDA"/>
    <w:rsid w:val="00785090"/>
    <w:rsid w:val="0078766F"/>
    <w:rsid w:val="00792342"/>
    <w:rsid w:val="00794F7D"/>
    <w:rsid w:val="007971A8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D02FD"/>
    <w:rsid w:val="008D0FBD"/>
    <w:rsid w:val="008F0567"/>
    <w:rsid w:val="008F193E"/>
    <w:rsid w:val="008F1F92"/>
    <w:rsid w:val="008F686C"/>
    <w:rsid w:val="008F68B0"/>
    <w:rsid w:val="009148DE"/>
    <w:rsid w:val="00921619"/>
    <w:rsid w:val="00921C68"/>
    <w:rsid w:val="0093234E"/>
    <w:rsid w:val="00937F37"/>
    <w:rsid w:val="00941E30"/>
    <w:rsid w:val="009777D9"/>
    <w:rsid w:val="0099155E"/>
    <w:rsid w:val="00991B88"/>
    <w:rsid w:val="009A5753"/>
    <w:rsid w:val="009A579D"/>
    <w:rsid w:val="009E3297"/>
    <w:rsid w:val="009F734F"/>
    <w:rsid w:val="00A06110"/>
    <w:rsid w:val="00A246B6"/>
    <w:rsid w:val="00A35A41"/>
    <w:rsid w:val="00A40274"/>
    <w:rsid w:val="00A47E70"/>
    <w:rsid w:val="00A50CF0"/>
    <w:rsid w:val="00A7671C"/>
    <w:rsid w:val="00A80289"/>
    <w:rsid w:val="00A859C7"/>
    <w:rsid w:val="00AA2CBC"/>
    <w:rsid w:val="00AA74E4"/>
    <w:rsid w:val="00AC5820"/>
    <w:rsid w:val="00AD1CD8"/>
    <w:rsid w:val="00B10EDC"/>
    <w:rsid w:val="00B258BB"/>
    <w:rsid w:val="00B27F7A"/>
    <w:rsid w:val="00B33EE3"/>
    <w:rsid w:val="00B67B97"/>
    <w:rsid w:val="00B80648"/>
    <w:rsid w:val="00B96811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121B"/>
    <w:rsid w:val="00C036F8"/>
    <w:rsid w:val="00C06D53"/>
    <w:rsid w:val="00C31FDE"/>
    <w:rsid w:val="00C37562"/>
    <w:rsid w:val="00C46FF0"/>
    <w:rsid w:val="00C66BA2"/>
    <w:rsid w:val="00C72C35"/>
    <w:rsid w:val="00C74B7C"/>
    <w:rsid w:val="00C95985"/>
    <w:rsid w:val="00CA3808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E34CF"/>
    <w:rsid w:val="00E0273E"/>
    <w:rsid w:val="00E13F3D"/>
    <w:rsid w:val="00E255A4"/>
    <w:rsid w:val="00E34898"/>
    <w:rsid w:val="00E37D4D"/>
    <w:rsid w:val="00E679EA"/>
    <w:rsid w:val="00E8079D"/>
    <w:rsid w:val="00EB09B7"/>
    <w:rsid w:val="00ED531C"/>
    <w:rsid w:val="00EE7D7C"/>
    <w:rsid w:val="00EF0C74"/>
    <w:rsid w:val="00EF498B"/>
    <w:rsid w:val="00F25D98"/>
    <w:rsid w:val="00F300FB"/>
    <w:rsid w:val="00F37811"/>
    <w:rsid w:val="00F42113"/>
    <w:rsid w:val="00F467CA"/>
    <w:rsid w:val="00F50516"/>
    <w:rsid w:val="00F53E1F"/>
    <w:rsid w:val="00FB6386"/>
    <w:rsid w:val="00FD43C8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B052C-E764-4E35-8C22-707AE038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1348</Words>
  <Characters>7690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Zhijun@CT4#98E rev1</cp:lastModifiedBy>
  <cp:revision>11</cp:revision>
  <cp:lastPrinted>1900-12-31T16:00:00Z</cp:lastPrinted>
  <dcterms:created xsi:type="dcterms:W3CDTF">2020-04-30T05:54:00Z</dcterms:created>
  <dcterms:modified xsi:type="dcterms:W3CDTF">2020-06-09T07:38:00Z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